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46A4" w14:textId="623AA46F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676C27" w:rsidRPr="00676C27">
        <w:rPr>
          <w:b/>
          <w:noProof/>
          <w:sz w:val="24"/>
        </w:rPr>
        <w:t>C4-242</w:t>
      </w:r>
      <w:r w:rsidR="00C16AAD">
        <w:rPr>
          <w:b/>
          <w:noProof/>
          <w:sz w:val="24"/>
        </w:rPr>
        <w:t>445</w:t>
      </w:r>
    </w:p>
    <w:p w14:paraId="356CF245" w14:textId="77A37A60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</w:r>
      <w:r w:rsidR="00C16AAD">
        <w:rPr>
          <w:b/>
          <w:noProof/>
          <w:sz w:val="24"/>
        </w:rPr>
        <w:tab/>
        <w:t xml:space="preserve"> was </w:t>
      </w:r>
      <w:r w:rsidR="00C16AAD" w:rsidRPr="00676C27">
        <w:rPr>
          <w:b/>
          <w:noProof/>
          <w:sz w:val="24"/>
        </w:rPr>
        <w:t>C4-242217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EB14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9665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676C2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C03B8" w:rsidR="001E41F3" w:rsidRPr="00676C27" w:rsidRDefault="00676C2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6C27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84739" w:rsidR="001E41F3" w:rsidRPr="00410371" w:rsidRDefault="002736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8400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F414D" w:rsidR="0015023C" w:rsidRPr="0085386E" w:rsidRDefault="00651A16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>
              <w:rPr>
                <w:iCs/>
                <w:noProof/>
                <w:lang w:val="en-US" w:eastAsia="zh-CN"/>
              </w:rPr>
              <w:t>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Conventions for Names in Data Structures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039FC" w:rsidR="001E41F3" w:rsidRDefault="002157E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B291C5" w14:textId="77777777" w:rsidR="0099665D" w:rsidRDefault="0099665D" w:rsidP="0099665D">
      <w:pPr>
        <w:pStyle w:val="Heading5"/>
        <w:rPr>
          <w:lang w:eastAsia="en-GB"/>
        </w:rPr>
      </w:pPr>
      <w:bookmarkStart w:id="1" w:name="_Toc161839818"/>
      <w:bookmarkStart w:id="2" w:name="_Toc153817494"/>
      <w:bookmarkStart w:id="3" w:name="_Toc145947050"/>
      <w:bookmarkStart w:id="4" w:name="_Toc138344542"/>
      <w:bookmarkStart w:id="5" w:name="_Toc130845045"/>
      <w:bookmarkStart w:id="6" w:name="_Toc122015882"/>
      <w:bookmarkStart w:id="7" w:name="_Toc51922821"/>
      <w:bookmarkStart w:id="8" w:name="_Toc51922402"/>
      <w:bookmarkStart w:id="9" w:name="_Toc45030041"/>
      <w:bookmarkStart w:id="10" w:name="_Toc35935821"/>
      <w:bookmarkStart w:id="11" w:name="_Toc34804250"/>
      <w:bookmarkStart w:id="12" w:name="_Toc26202534"/>
      <w:bookmarkStart w:id="13" w:name="_Toc18853089"/>
      <w:bookmarkStart w:id="14" w:name="_Toc22141085"/>
      <w:bookmarkStart w:id="15" w:name="_Toc22624287"/>
      <w:bookmarkStart w:id="16" w:name="_Toc26202348"/>
      <w:bookmarkStart w:id="17" w:name="_Toc161905492"/>
      <w:bookmarkStart w:id="18" w:name="_Toc153887603"/>
      <w:bookmarkStart w:id="19" w:name="_Toc145956161"/>
      <w:bookmarkStart w:id="20" w:name="_Toc138411963"/>
      <w:bookmarkStart w:id="21" w:name="_Toc130844255"/>
      <w:bookmarkStart w:id="22" w:name="_Toc122097034"/>
      <w:bookmarkStart w:id="23" w:name="_Toc114779117"/>
      <w:bookmarkStart w:id="24" w:name="_Toc106639607"/>
      <w:bookmarkStart w:id="25" w:name="_Toc98506322"/>
      <w:bookmarkStart w:id="26" w:name="_Toc90650653"/>
      <w:bookmarkStart w:id="27" w:name="_Toc88818731"/>
      <w:bookmarkStart w:id="28" w:name="_Toc82716444"/>
      <w:bookmarkStart w:id="29" w:name="_Toc74993854"/>
      <w:bookmarkStart w:id="30" w:name="_Toc67686027"/>
      <w:bookmarkStart w:id="31" w:name="_Toc58594515"/>
      <w:bookmarkStart w:id="32" w:name="_Toc56517614"/>
      <w:bookmarkStart w:id="33" w:name="_Toc51873486"/>
      <w:bookmarkStart w:id="34" w:name="_Toc49849972"/>
      <w:bookmarkStart w:id="35" w:name="_Toc45032483"/>
      <w:bookmarkStart w:id="36" w:name="_Toc43215235"/>
      <w:bookmarkStart w:id="37" w:name="_Toc36463395"/>
      <w:bookmarkStart w:id="38" w:name="_Toc34148011"/>
      <w:bookmarkStart w:id="39" w:name="_Toc27593135"/>
      <w:bookmarkStart w:id="40" w:name="_Toc25168716"/>
      <w:bookmarkStart w:id="41" w:name="_Toc161905508"/>
      <w:bookmarkStart w:id="42" w:name="_Toc153887619"/>
      <w:bookmarkStart w:id="43" w:name="_Toc145956177"/>
      <w:bookmarkStart w:id="44" w:name="_Toc138411979"/>
      <w:bookmarkStart w:id="45" w:name="_Toc130844271"/>
      <w:bookmarkStart w:id="46" w:name="_Toc122097050"/>
      <w:bookmarkStart w:id="47" w:name="_Toc114779133"/>
      <w:bookmarkStart w:id="48" w:name="_Toc106639623"/>
      <w:bookmarkStart w:id="49" w:name="_Toc98506338"/>
      <w:bookmarkStart w:id="50" w:name="_Toc90650669"/>
      <w:bookmarkStart w:id="51" w:name="_Toc88818747"/>
      <w:bookmarkStart w:id="52" w:name="_Toc82716460"/>
      <w:bookmarkStart w:id="53" w:name="_Toc74993870"/>
      <w:bookmarkStart w:id="54" w:name="_Toc67686043"/>
      <w:bookmarkStart w:id="55" w:name="_Toc161839823"/>
      <w:bookmarkStart w:id="56" w:name="_Toc153817499"/>
      <w:bookmarkStart w:id="57" w:name="_Toc145947055"/>
      <w:bookmarkStart w:id="58" w:name="_Toc138344547"/>
      <w:bookmarkStart w:id="59" w:name="_Toc161827860"/>
      <w:bookmarkStart w:id="60" w:name="_Toc153887532"/>
      <w:bookmarkStart w:id="61" w:name="_Toc153887484"/>
      <w:bookmarkStart w:id="62" w:name="_Toc145956049"/>
      <w:bookmarkStart w:id="63" w:name="_Toc138411862"/>
      <w:bookmarkStart w:id="64" w:name="_Toc130844156"/>
      <w:bookmarkStart w:id="65" w:name="_Toc122096935"/>
      <w:bookmarkStart w:id="66" w:name="_Toc114779018"/>
      <w:bookmarkStart w:id="67" w:name="_Toc106639508"/>
      <w:bookmarkStart w:id="68" w:name="_Toc98506223"/>
      <w:bookmarkStart w:id="69" w:name="_Toc90650553"/>
      <w:bookmarkStart w:id="70" w:name="_Toc88818631"/>
      <w:bookmarkStart w:id="71" w:name="_Toc82716344"/>
      <w:bookmarkStart w:id="72" w:name="_Toc74993756"/>
      <w:bookmarkStart w:id="73" w:name="_Toc67685935"/>
      <w:bookmarkStart w:id="74" w:name="_Toc58594425"/>
      <w:bookmarkStart w:id="75" w:name="_Toc56517524"/>
      <w:bookmarkStart w:id="76" w:name="_Toc51873396"/>
      <w:bookmarkStart w:id="77" w:name="_Toc49849882"/>
      <w:bookmarkStart w:id="78" w:name="_Toc45032393"/>
      <w:bookmarkStart w:id="79" w:name="_Toc43215145"/>
      <w:bookmarkStart w:id="80" w:name="_Toc36463305"/>
      <w:bookmarkStart w:id="81" w:name="_Toc34147921"/>
      <w:bookmarkStart w:id="82" w:name="_Toc27593050"/>
      <w:bookmarkStart w:id="83" w:name="_Toc25168631"/>
      <w:bookmarkStart w:id="84" w:name="_Toc20150384"/>
      <w:r>
        <w:t>6.1.</w:t>
      </w:r>
      <w:r>
        <w:rPr>
          <w:lang w:eastAsia="zh-CN"/>
        </w:rPr>
        <w:t>5</w:t>
      </w:r>
      <w:r>
        <w:t>.3.4</w:t>
      </w:r>
      <w:r>
        <w:tab/>
        <w:t xml:space="preserve">Enumeration: </w:t>
      </w:r>
      <w:proofErr w:type="spellStart"/>
      <w:r>
        <w:rPr>
          <w:lang w:eastAsia="zh-CN"/>
        </w:rPr>
        <w:t>LocationRequestType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308F13E6" w14:textId="77777777" w:rsidR="0099665D" w:rsidRDefault="0099665D" w:rsidP="0099665D">
      <w:r>
        <w:t xml:space="preserve">The enumeration </w:t>
      </w:r>
      <w:proofErr w:type="spellStart"/>
      <w:r>
        <w:rPr>
          <w:lang w:eastAsia="zh-CN"/>
        </w:rPr>
        <w:t>LocationRequestType</w:t>
      </w:r>
      <w:proofErr w:type="spellEnd"/>
      <w:r>
        <w:t xml:space="preserve"> represent</w:t>
      </w:r>
      <w:r>
        <w:rPr>
          <w:lang w:eastAsia="zh-CN"/>
        </w:rPr>
        <w:t>s how the location request is triggered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>-1.</w:t>
      </w:r>
    </w:p>
    <w:p w14:paraId="7BFB3698" w14:textId="77777777" w:rsidR="0099665D" w:rsidRDefault="0099665D" w:rsidP="0099665D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-1: Enumeration </w:t>
      </w:r>
      <w:proofErr w:type="spellStart"/>
      <w:r>
        <w:rPr>
          <w:lang w:eastAsia="zh-CN"/>
        </w:rPr>
        <w:t>LocationRequestType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99665D" w:rsidRPr="0099665D" w14:paraId="60B97EF3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4F77" w14:textId="77777777" w:rsidR="0099665D" w:rsidRPr="0099665D" w:rsidRDefault="0099665D">
            <w:pPr>
              <w:pStyle w:val="TAH"/>
            </w:pPr>
            <w:r w:rsidRPr="0099665D">
              <w:t>Enumeration value</w:t>
            </w:r>
            <w:r w:rsidRPr="0099665D"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77F2" w14:textId="77777777" w:rsidR="0099665D" w:rsidRPr="0099665D" w:rsidRDefault="0099665D">
            <w:pPr>
              <w:pStyle w:val="TAH"/>
            </w:pPr>
            <w:r w:rsidRPr="0099665D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E417885" w14:textId="77777777" w:rsidR="0099665D" w:rsidRPr="0099665D" w:rsidRDefault="0099665D">
            <w:pPr>
              <w:pStyle w:val="TAH"/>
            </w:pPr>
            <w:r w:rsidRPr="0099665D">
              <w:t>Applicability</w:t>
            </w:r>
          </w:p>
        </w:tc>
      </w:tr>
      <w:tr w:rsidR="0099665D" w:rsidRPr="0099665D" w14:paraId="312E4C6B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1B33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"NI-LR"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5516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Network induced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F4F380" w14:textId="77777777" w:rsidR="0099665D" w:rsidRPr="0099665D" w:rsidRDefault="0099665D">
            <w:pPr>
              <w:pStyle w:val="TAL"/>
              <w:rPr>
                <w:lang w:eastAsia="en-GB"/>
              </w:rPr>
            </w:pPr>
          </w:p>
        </w:tc>
      </w:tr>
      <w:tr w:rsidR="0099665D" w:rsidRPr="0099665D" w14:paraId="24EE4656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7352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"MT-LR"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F172" w14:textId="77777777" w:rsidR="0099665D" w:rsidRPr="0099665D" w:rsidRDefault="0099665D">
            <w:pPr>
              <w:pStyle w:val="TAL"/>
              <w:rPr>
                <w:lang w:eastAsia="en-GB"/>
              </w:rPr>
            </w:pPr>
            <w:r w:rsidRPr="0099665D">
              <w:rPr>
                <w:lang w:eastAsia="zh-CN"/>
              </w:rPr>
              <w:t>Mobile terminated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258864" w14:textId="77777777" w:rsidR="0099665D" w:rsidRPr="0099665D" w:rsidRDefault="0099665D">
            <w:pPr>
              <w:pStyle w:val="TAL"/>
            </w:pPr>
          </w:p>
        </w:tc>
      </w:tr>
      <w:tr w:rsidR="0099665D" w14:paraId="57341006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D1B32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"MO-LR"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31B7" w14:textId="77777777" w:rsidR="0099665D" w:rsidRDefault="0099665D">
            <w:pPr>
              <w:pStyle w:val="TAL"/>
              <w:rPr>
                <w:lang w:eastAsia="en-GB"/>
              </w:rPr>
            </w:pPr>
            <w:r w:rsidRPr="0099665D">
              <w:rPr>
                <w:lang w:eastAsia="zh-CN"/>
              </w:rPr>
              <w:t>Mobile originated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55308A" w14:textId="77777777" w:rsidR="0099665D" w:rsidRDefault="0099665D">
            <w:pPr>
              <w:pStyle w:val="TAL"/>
            </w:pPr>
          </w:p>
        </w:tc>
      </w:tr>
    </w:tbl>
    <w:p w14:paraId="59D1C2D3" w14:textId="68EC8527" w:rsidR="006213AC" w:rsidRDefault="006213AC" w:rsidP="006213AC">
      <w:pPr>
        <w:rPr>
          <w:ins w:id="85" w:author="Huawei" w:date="2024-05-15T16:30:00Z"/>
          <w:lang w:val="en-US" w:eastAsia="en-GB"/>
        </w:rPr>
      </w:pPr>
    </w:p>
    <w:p w14:paraId="7650EDED" w14:textId="1489A342" w:rsidR="002736DD" w:rsidRDefault="002736DD" w:rsidP="002736DD">
      <w:pPr>
        <w:pStyle w:val="NO"/>
        <w:ind w:left="1136" w:hanging="852"/>
        <w:rPr>
          <w:ins w:id="86" w:author="Huawei-r1" w:date="2024-05-29T17:11:00Z"/>
          <w:lang w:eastAsia="zh-CN"/>
        </w:rPr>
      </w:pPr>
      <w:ins w:id="87" w:author="Huawei-r1" w:date="2024-05-29T17:11:00Z">
        <w:r>
          <w:t>NOTE:</w:t>
        </w:r>
        <w:r>
          <w:tab/>
        </w:r>
        <w:r>
          <w:rPr>
            <w:rStyle w:val="ui-provider"/>
          </w:rPr>
          <w:t xml:space="preserve">Some of the values in the enumeration deviate from the naming conventions indicated in </w:t>
        </w:r>
        <w:r>
          <w:rPr>
            <w:noProof/>
            <w:lang w:eastAsia="zh-CN"/>
          </w:rPr>
          <w:t>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[6]</w:t>
        </w:r>
        <w:r>
          <w:rPr>
            <w:rStyle w:val="ui-provider"/>
          </w:rPr>
          <w:t xml:space="preserve"> (i.e. to use UPPER_WITH_UNDERSCORE); however, it is kept as currently defined in this specification to maintain backwards compatibility</w:t>
        </w:r>
      </w:ins>
    </w:p>
    <w:p w14:paraId="1E66AEA3" w14:textId="77777777" w:rsidR="0015023C" w:rsidRPr="002736DD" w:rsidRDefault="0015023C" w:rsidP="0015023C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5A256" w14:textId="77777777" w:rsidR="003120E7" w:rsidRDefault="003120E7">
      <w:r>
        <w:separator/>
      </w:r>
    </w:p>
  </w:endnote>
  <w:endnote w:type="continuationSeparator" w:id="0">
    <w:p w14:paraId="593F7919" w14:textId="77777777" w:rsidR="003120E7" w:rsidRDefault="0031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5325" w14:textId="77777777" w:rsidR="003120E7" w:rsidRDefault="003120E7">
      <w:r>
        <w:separator/>
      </w:r>
    </w:p>
  </w:footnote>
  <w:footnote w:type="continuationSeparator" w:id="0">
    <w:p w14:paraId="09EDB1E2" w14:textId="77777777" w:rsidR="003120E7" w:rsidRDefault="00312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D6244" w:rsidRDefault="00BD62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D6244" w:rsidRDefault="00BD62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D6244" w:rsidRDefault="00BD62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6429976">
    <w:abstractNumId w:val="13"/>
  </w:num>
  <w:num w:numId="2" w16cid:durableId="1804536454">
    <w:abstractNumId w:val="12"/>
  </w:num>
  <w:num w:numId="3" w16cid:durableId="1831017168">
    <w:abstractNumId w:val="9"/>
  </w:num>
  <w:num w:numId="4" w16cid:durableId="2056348415">
    <w:abstractNumId w:val="8"/>
    <w:lvlOverride w:ilvl="0">
      <w:startOverride w:val="1"/>
    </w:lvlOverride>
  </w:num>
  <w:num w:numId="5" w16cid:durableId="1085415766">
    <w:abstractNumId w:val="7"/>
  </w:num>
  <w:num w:numId="6" w16cid:durableId="2124566286">
    <w:abstractNumId w:val="6"/>
  </w:num>
  <w:num w:numId="7" w16cid:durableId="95448722">
    <w:abstractNumId w:val="5"/>
  </w:num>
  <w:num w:numId="8" w16cid:durableId="563419694">
    <w:abstractNumId w:val="4"/>
  </w:num>
  <w:num w:numId="9" w16cid:durableId="1036783074">
    <w:abstractNumId w:val="3"/>
    <w:lvlOverride w:ilvl="0">
      <w:startOverride w:val="1"/>
    </w:lvlOverride>
  </w:num>
  <w:num w:numId="10" w16cid:durableId="347410964">
    <w:abstractNumId w:val="2"/>
    <w:lvlOverride w:ilvl="0">
      <w:startOverride w:val="1"/>
    </w:lvlOverride>
  </w:num>
  <w:num w:numId="11" w16cid:durableId="1325012912">
    <w:abstractNumId w:val="1"/>
    <w:lvlOverride w:ilvl="0">
      <w:startOverride w:val="1"/>
    </w:lvlOverride>
  </w:num>
  <w:num w:numId="12" w16cid:durableId="1990861310">
    <w:abstractNumId w:val="0"/>
    <w:lvlOverride w:ilvl="0">
      <w:startOverride w:val="1"/>
    </w:lvlOverride>
  </w:num>
  <w:num w:numId="13" w16cid:durableId="193924562">
    <w:abstractNumId w:val="11"/>
  </w:num>
  <w:num w:numId="14" w16cid:durableId="598754035">
    <w:abstractNumId w:val="9"/>
  </w:num>
  <w:num w:numId="15" w16cid:durableId="1079448065">
    <w:abstractNumId w:val="7"/>
  </w:num>
  <w:num w:numId="16" w16cid:durableId="1763141945">
    <w:abstractNumId w:val="6"/>
  </w:num>
  <w:num w:numId="17" w16cid:durableId="311444186">
    <w:abstractNumId w:val="5"/>
  </w:num>
  <w:num w:numId="18" w16cid:durableId="1194922909">
    <w:abstractNumId w:val="4"/>
  </w:num>
  <w:num w:numId="19" w16cid:durableId="12914758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7144506">
    <w:abstractNumId w:val="9"/>
  </w:num>
  <w:num w:numId="21" w16cid:durableId="377365503">
    <w:abstractNumId w:val="7"/>
  </w:num>
  <w:num w:numId="22" w16cid:durableId="106197337">
    <w:abstractNumId w:val="6"/>
  </w:num>
  <w:num w:numId="23" w16cid:durableId="1028530146">
    <w:abstractNumId w:val="5"/>
  </w:num>
  <w:num w:numId="24" w16cid:durableId="116117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36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120E7"/>
    <w:rsid w:val="00317720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1D3E"/>
    <w:rsid w:val="003C4D88"/>
    <w:rsid w:val="003D3E94"/>
    <w:rsid w:val="003D49AE"/>
    <w:rsid w:val="003D6A6F"/>
    <w:rsid w:val="003E1A36"/>
    <w:rsid w:val="003E63F6"/>
    <w:rsid w:val="003F65B1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1A16"/>
    <w:rsid w:val="00653DE4"/>
    <w:rsid w:val="00663BE0"/>
    <w:rsid w:val="00665859"/>
    <w:rsid w:val="00665C47"/>
    <w:rsid w:val="00666A28"/>
    <w:rsid w:val="006745ED"/>
    <w:rsid w:val="00676C27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85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441A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AAD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677B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614A3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19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19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071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C19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3C19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19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19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C197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3C197E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7049BC"/>
    <w:pPr>
      <w:ind w:firstLineChars="200" w:firstLine="420"/>
    </w:pPr>
  </w:style>
  <w:style w:type="character" w:customStyle="1" w:styleId="HTMLAddressChar">
    <w:name w:val="HTML Address Char"/>
    <w:basedOn w:val="DefaultParagraphFont"/>
    <w:link w:val="HTMLAddress"/>
    <w:semiHidden/>
    <w:rsid w:val="003C197E"/>
    <w:rPr>
      <w:rFonts w:ascii="Times New Roman" w:eastAsia="SimSu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SimSun"/>
      <w:i/>
      <w:iCs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C197E"/>
    <w:rPr>
      <w:rFonts w:ascii="Consolas" w:hAnsi="Consolas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3C197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3C197E"/>
    <w:rPr>
      <w:rFonts w:ascii="Consolas" w:hAnsi="Consolas"/>
      <w:lang w:val="en-GB" w:eastAsia="en-GB"/>
    </w:rPr>
  </w:style>
  <w:style w:type="paragraph" w:styleId="MacroText">
    <w:name w:val="macro"/>
    <w:link w:val="MacroTextChar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ListNumber3">
    <w:name w:val="List Number 3"/>
    <w:basedOn w:val="Normal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rsid w:val="003C197E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3C197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BodyText">
    <w:name w:val="Body Text"/>
    <w:basedOn w:val="Normal"/>
    <w:link w:val="BodyTextChar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C197E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3C197E"/>
    <w:rPr>
      <w:rFonts w:ascii="Times New Roman" w:hAnsi="Times New Roman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C197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C197E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C197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C197E"/>
    <w:pPr>
      <w:spacing w:after="180"/>
      <w:ind w:left="360" w:firstLine="360"/>
    </w:pPr>
  </w:style>
  <w:style w:type="character" w:customStyle="1" w:styleId="NoteHeadingChar">
    <w:name w:val="Note Heading Char"/>
    <w:basedOn w:val="DefaultParagraphFont"/>
    <w:link w:val="NoteHeading"/>
    <w:semiHidden/>
    <w:rsid w:val="003C197E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3C197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C197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C197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NoSpacing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Normal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Normal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DefaultParagraphFont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01838-CC62-43F1-8FF9-F021032B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453</Words>
  <Characters>2569</Characters>
  <Application>Microsoft Office Word</Application>
  <DocSecurity>0</DocSecurity>
  <Lines>183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MCC</cp:lastModifiedBy>
  <cp:revision>8</cp:revision>
  <cp:lastPrinted>1899-12-31T23:00:00Z</cp:lastPrinted>
  <dcterms:created xsi:type="dcterms:W3CDTF">2024-05-29T06:22:00Z</dcterms:created>
  <dcterms:modified xsi:type="dcterms:W3CDTF">2024-05-30T05:50:00Z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(3)Eyy1GM10HXW6V2bipfeS9sf/fhZIulMgUIQaPTDE6FzFABTXnXI5K/cKWEEzPWwHEtRgun0P
hhK4CLNhOhLc/hjyG1vY12JZveu+5h8XsqbHlFCWyWO5tzaehSlLKUJrWqlEbGXB6kCloTMG
hKxYahftrMd8IfBznaXqacqIXbkVJZmCrKx1Uu+bBveU8VReXGo7rM4iOgLogcSA/k+Jr9tI
z6M+VhyU7UNrckxePl</vt:lpwstr>
  </property>
  <property fmtid="{D5CDD505-2E9C-101B-9397-08002B2CF9AE}" pid="22" name="_2015_ms_pID_7253431">
    <vt:lpwstr>YwubAOdvU+2YIEPB7oujILxdhFNL/dqqnpNnnkkaB5yEtdQqV7oEFk
XRIfx895rameKfz8YuEsXa7Nik/Y+/H9XB70fqCREsiVcySA5RViQFWyUbzIrZDPuzKIX/OL
n7VaZ8NQuWrWV+Fm+uQWxO4/FDIBTO/h3E6LW4c3Bo3iddv5t2Je4QFjHjBB1ZLslQNl8hEh
T/9kQgHiowitD7WZ6N3Ezb9BOYFW1gPcCe18</vt:lpwstr>
  </property>
  <property fmtid="{D5CDD505-2E9C-101B-9397-08002B2CF9AE}" pid="23" name="_2015_ms_pID_7253432">
    <vt:lpwstr>DNw66p68dvNgsSPmCRgQ0xI=</vt:lpwstr>
  </property>
  <property fmtid="{D5CDD505-2E9C-101B-9397-08002B2CF9AE}" pid="24" name="GrammarlyDocumentId">
    <vt:lpwstr>e87f1a3a225809a859c35acfcce490bba442f023a1f39aed237d468a97ca02b8</vt:lpwstr>
  </property>
</Properties>
</file>